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0EA37A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B54A78">
        <w:rPr>
          <w:b/>
          <w:noProof/>
          <w:sz w:val="24"/>
        </w:rPr>
        <w:t>516</w:t>
      </w:r>
    </w:p>
    <w:p w14:paraId="0E874A83" w14:textId="6509F760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>
        <w:rPr>
          <w:b/>
          <w:noProof/>
          <w:sz w:val="24"/>
        </w:rPr>
        <w:tab/>
      </w:r>
      <w:r w:rsidR="009C021E" w:rsidRPr="00261D23">
        <w:rPr>
          <w:b/>
          <w:i/>
          <w:noProof/>
          <w:sz w:val="21"/>
          <w:szCs w:val="21"/>
        </w:rPr>
        <w:t>Revision of C4-212</w:t>
      </w:r>
      <w:r w:rsidR="009C021E">
        <w:rPr>
          <w:b/>
          <w:i/>
          <w:noProof/>
          <w:sz w:val="21"/>
          <w:szCs w:val="21"/>
        </w:rPr>
        <w:t>286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ADE97" w:rsidR="001E41F3" w:rsidRPr="00410371" w:rsidRDefault="00B54A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5D64A3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</w:fldSimple>
            <w:r w:rsidR="00BC3EA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218DB" w:rsidR="001E41F3" w:rsidRPr="00410371" w:rsidRDefault="00B54A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7C6D">
                <w:rPr>
                  <w:b/>
                  <w:noProof/>
                  <w:sz w:val="28"/>
                </w:rPr>
                <w:t>0271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60B55A" w:rsidR="001E41F3" w:rsidRPr="00410371" w:rsidRDefault="009C02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57BE8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8539A6">
              <w:rPr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13874" w:rsidR="001E41F3" w:rsidRDefault="00036B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Common </w:t>
            </w:r>
            <w:r w:rsidR="00BC3EAC">
              <w:t>Partitioning criteria added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0E5D6" w:rsidR="001E41F3" w:rsidRDefault="00AB5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FD145B">
              <w:rPr>
                <w:noProof/>
              </w:rPr>
              <w:t>NA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56E7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09D4B" w:rsidR="001E41F3" w:rsidRDefault="00FD14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271505" w:rsidR="001E41F3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</w:t>
            </w:r>
            <w:r w:rsidR="00782B1A">
              <w:rPr>
                <w:noProof/>
              </w:rPr>
              <w:t xml:space="preserve"> </w:t>
            </w:r>
            <w:hyperlink r:id="rId17" w:history="1">
              <w:r w:rsidR="00FA0D39" w:rsidRPr="00FA0D39">
                <w:rPr>
                  <w:noProof/>
                </w:rPr>
                <w:t>S2-2101374</w:t>
              </w:r>
            </w:hyperlink>
            <w:r w:rsidR="004A7F20">
              <w:rPr>
                <w:noProof/>
              </w:rPr>
              <w:t xml:space="preserve">, </w:t>
            </w:r>
            <w:r w:rsidR="00FA0D39">
              <w:rPr>
                <w:noProof/>
              </w:rPr>
              <w:t>partitioning cr</w:t>
            </w:r>
            <w:r w:rsidR="001327F5">
              <w:rPr>
                <w:noProof/>
              </w:rPr>
              <w:t>iteri</w:t>
            </w:r>
            <w:r w:rsidR="00FA0D39">
              <w:rPr>
                <w:noProof/>
              </w:rPr>
              <w:t xml:space="preserve">a </w:t>
            </w:r>
            <w:r w:rsidR="00736B89">
              <w:rPr>
                <w:noProof/>
              </w:rPr>
              <w:t>are</w:t>
            </w:r>
            <w:r w:rsidR="00FA0D39">
              <w:rPr>
                <w:noProof/>
              </w:rPr>
              <w:t xml:space="preserve"> added</w:t>
            </w:r>
            <w:r w:rsidR="00BC3EAC">
              <w:rPr>
                <w:noProof/>
              </w:rPr>
              <w:t xml:space="preserve"> for AMF </w:t>
            </w:r>
            <w:r w:rsidR="00B823EF">
              <w:rPr>
                <w:noProof/>
              </w:rPr>
              <w:t>and other NFs</w:t>
            </w:r>
            <w:r w:rsidR="00BC3EAC">
              <w:rPr>
                <w:noProof/>
              </w:rPr>
              <w:t>. Therefore, partitioning criteria need to be defined commonly</w:t>
            </w:r>
            <w:r w:rsidR="005A5F77">
              <w:rPr>
                <w:noProof/>
              </w:rPr>
              <w:t xml:space="preserve"> in </w:t>
            </w:r>
            <w:r w:rsidR="00B11E82">
              <w:rPr>
                <w:noProof/>
              </w:rPr>
              <w:t xml:space="preserve">TS </w:t>
            </w:r>
            <w:r w:rsidR="005A5F77">
              <w:rPr>
                <w:noProof/>
              </w:rPr>
              <w:t>295</w:t>
            </w:r>
            <w:r w:rsidR="00B11E82">
              <w:rPr>
                <w:noProof/>
              </w:rPr>
              <w:t>71</w:t>
            </w:r>
            <w:r w:rsidR="00BC3EA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935BF0" w:rsidR="001E41F3" w:rsidRPr="00E0773E" w:rsidRDefault="00BC3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PartitioningCriteria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A1DBE" w:rsidR="001E41F3" w:rsidRDefault="00A5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NFs</w:t>
            </w:r>
            <w:r w:rsidR="0052797E">
              <w:rPr>
                <w:noProof/>
              </w:rPr>
              <w:t xml:space="preserve"> cannot group the UEs based on partitioning criteria </w:t>
            </w:r>
            <w:r w:rsidR="000240F8">
              <w:rPr>
                <w:noProof/>
              </w:rPr>
              <w:t>before app</w:t>
            </w:r>
            <w:r w:rsidR="001327F5">
              <w:rPr>
                <w:noProof/>
              </w:rPr>
              <w:t>l</w:t>
            </w:r>
            <w:r w:rsidR="000240F8">
              <w:rPr>
                <w:noProof/>
              </w:rPr>
              <w:t>ying the sampling.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2405F" w:rsidR="001E41F3" w:rsidRDefault="00C50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A4B71">
              <w:rPr>
                <w:noProof/>
              </w:rPr>
              <w:t>5.3.</w:t>
            </w:r>
            <w:r w:rsidR="00B16E09">
              <w:rPr>
                <w:noProof/>
              </w:rPr>
              <w:t>x</w:t>
            </w:r>
            <w:r w:rsidR="00ED7C97">
              <w:rPr>
                <w:noProof/>
              </w:rPr>
              <w:t>, 5.5.3.</w:t>
            </w:r>
            <w:r w:rsidR="00B16E09">
              <w:rPr>
                <w:noProof/>
              </w:rPr>
              <w:t>y</w:t>
            </w:r>
            <w:r w:rsidR="00D41795">
              <w:rPr>
                <w:noProof/>
              </w:rPr>
              <w:t>,</w:t>
            </w:r>
            <w:r w:rsidR="00D572FF">
              <w:rPr>
                <w:noProof/>
              </w:rPr>
              <w:t xml:space="preserve"> </w:t>
            </w:r>
            <w:r w:rsidR="00D41795">
              <w:rPr>
                <w:noProof/>
              </w:rPr>
              <w:t>A</w:t>
            </w:r>
            <w:r w:rsidR="008F15A8">
              <w:rPr>
                <w:noProof/>
              </w:rPr>
              <w:t>.</w:t>
            </w:r>
            <w:r w:rsidR="00ED7C9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8E28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FBBDC8" w:rsidR="001E41F3" w:rsidRDefault="005D6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EA4FB" w:rsidR="001E41F3" w:rsidRDefault="005D6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241F4" w14:textId="3C2B978B" w:rsidR="0076049F" w:rsidRDefault="0076049F" w:rsidP="00905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 xml:space="preserve">CR introduces a new backward compatible feature to the </w:t>
            </w:r>
            <w:r w:rsidR="00B11575" w:rsidRPr="00B11575">
              <w:rPr>
                <w:noProof/>
              </w:rPr>
              <w:t>TS29571_CommonData.yaml</w:t>
            </w:r>
          </w:p>
          <w:p w14:paraId="00D3B8F7" w14:textId="3306B286" w:rsidR="00782B1A" w:rsidRDefault="00782B1A" w:rsidP="009059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E1A52C" w:rsidR="008863B9" w:rsidRDefault="009C0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ENUM value</w:t>
            </w:r>
            <w:r w:rsidR="00DC604A">
              <w:rPr>
                <w:noProof/>
              </w:rPr>
              <w:t xml:space="preserve"> of </w:t>
            </w:r>
            <w:r w:rsidR="00393DC5">
              <w:rPr>
                <w:noProof/>
              </w:rPr>
              <w:t>PartitionCriteria</w:t>
            </w:r>
            <w:r>
              <w:rPr>
                <w:noProof/>
              </w:rPr>
              <w:t xml:space="preserve"> is aligned with SA2</w:t>
            </w:r>
            <w:r w:rsidR="00393DC5">
              <w:rPr>
                <w:noProof/>
              </w:rPr>
              <w:t xml:space="preserve"> values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6B89D0" w14:textId="033EEB15" w:rsidR="00D44619" w:rsidRPr="00F11966" w:rsidRDefault="00D44619" w:rsidP="00D44619">
      <w:pPr>
        <w:pStyle w:val="Heading4"/>
        <w:rPr>
          <w:ins w:id="1" w:author="Khare, Saurabh (Nokia - IN/Bangalore)" w:date="2021-03-26T17:22:00Z"/>
        </w:rPr>
      </w:pPr>
      <w:bookmarkStart w:id="2" w:name="_Toc24925892"/>
      <w:bookmarkStart w:id="3" w:name="_Toc24926070"/>
      <w:bookmarkStart w:id="4" w:name="_Toc24926246"/>
      <w:bookmarkStart w:id="5" w:name="_Toc33964106"/>
      <w:bookmarkStart w:id="6" w:name="_Toc33980873"/>
      <w:bookmarkStart w:id="7" w:name="_Toc36462674"/>
      <w:bookmarkStart w:id="8" w:name="_Toc36462870"/>
      <w:bookmarkStart w:id="9" w:name="_Toc43026124"/>
      <w:bookmarkStart w:id="10" w:name="_Toc49763658"/>
      <w:bookmarkStart w:id="11" w:name="_Toc56754354"/>
      <w:bookmarkStart w:id="12" w:name="_Toc58588106"/>
      <w:ins w:id="13" w:author="Khare, Saurabh (Nokia - IN/Bangalore)" w:date="2021-03-26T17:22:00Z">
        <w:r w:rsidRPr="00F11966">
          <w:t>5.5.3.</w:t>
        </w:r>
      </w:ins>
      <w:ins w:id="14" w:author="Khare, Saurabh (Nokia - IN/Bangalore)" w:date="2021-04-05T16:21:00Z">
        <w:r w:rsidR="00B16E09">
          <w:t>x</w:t>
        </w:r>
      </w:ins>
      <w:ins w:id="15" w:author="Khare, Saurabh (Nokia - IN/Bangalore)" w:date="2021-03-26T17:22:00Z">
        <w:r w:rsidRPr="00F11966">
          <w:tab/>
          <w:t xml:space="preserve">Enumeration: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>PartitioningCr</w:t>
        </w:r>
      </w:ins>
      <w:ins w:id="16" w:author="Khare, Saurabh (Nokia - IN/Bangalore)" w:date="2021-03-26T17:23:00Z">
        <w:r>
          <w:t>iteria</w:t>
        </w:r>
      </w:ins>
    </w:p>
    <w:p w14:paraId="7817C9DB" w14:textId="1D75A73A" w:rsidR="00D44619" w:rsidRPr="00F11966" w:rsidRDefault="00D44619" w:rsidP="00D44619">
      <w:pPr>
        <w:rPr>
          <w:ins w:id="17" w:author="Khare, Saurabh (Nokia - IN/Bangalore)" w:date="2021-03-26T17:22:00Z"/>
        </w:rPr>
      </w:pPr>
      <w:ins w:id="18" w:author="Khare, Saurabh (Nokia - IN/Bangalore)" w:date="2021-03-26T17:22:00Z">
        <w:r w:rsidRPr="00F11966">
          <w:t xml:space="preserve">The enumeration </w:t>
        </w:r>
      </w:ins>
      <w:ins w:id="19" w:author="Khare, Saurabh (Nokia - IN/Bangalore)" w:date="2021-03-26T17:23:00Z">
        <w:r>
          <w:t>PartitioningCriteria</w:t>
        </w:r>
      </w:ins>
      <w:ins w:id="20" w:author="Khare, Saurabh (Nokia - IN/Bangalore)" w:date="2021-03-26T17:22:00Z">
        <w:r w:rsidRPr="00F11966">
          <w:t xml:space="preserve"> indicates </w:t>
        </w:r>
      </w:ins>
      <w:ins w:id="21" w:author="Khare, Saurabh (Nokia - IN/Bangalore)" w:date="2021-03-26T17:25:00Z">
        <w:r w:rsidR="00EE0CE3">
          <w:t xml:space="preserve">criteria </w:t>
        </w:r>
      </w:ins>
      <w:ins w:id="22" w:author="Khare, Saurabh (Nokia - IN/Bangalore)" w:date="2021-04-05T16:21:00Z">
        <w:r w:rsidR="00B16E09">
          <w:t>for</w:t>
        </w:r>
      </w:ins>
      <w:ins w:id="23" w:author="Khare, Saurabh (Nokia - IN/Bangalore)" w:date="2021-03-26T17:25:00Z">
        <w:r w:rsidR="00EE0CE3">
          <w:t xml:space="preserve"> grouping the UEs</w:t>
        </w:r>
      </w:ins>
      <w:ins w:id="24" w:author="Khare, Saurabh (Nokia - IN/Bangalore)" w:date="2021-03-26T17:22:00Z">
        <w:r w:rsidRPr="00F11966">
          <w:t xml:space="preserve"> (see clause </w:t>
        </w:r>
      </w:ins>
      <w:ins w:id="25" w:author="Khare, Saurabh (Nokia - IN/Bangalore)" w:date="2021-03-26T17:26:00Z">
        <w:r w:rsidR="005858D7">
          <w:t>4.15.1</w:t>
        </w:r>
      </w:ins>
      <w:ins w:id="26" w:author="Khare, Saurabh (Nokia - IN/Bangalore)" w:date="2021-03-26T17:22:00Z">
        <w:r w:rsidRPr="00F11966">
          <w:t xml:space="preserve"> of 3GPP TS 23.50</w:t>
        </w:r>
      </w:ins>
      <w:ins w:id="27" w:author="Khare, Saurabh (Nokia - IN/Bangalore)" w:date="2021-04-20T18:41:00Z">
        <w:r w:rsidR="00D574C4">
          <w:t>2</w:t>
        </w:r>
      </w:ins>
      <w:ins w:id="28" w:author="Khare, Saurabh (Nokia - IN/Bangalore)" w:date="2021-03-26T17:22:00Z">
        <w:r w:rsidRPr="00F11966">
          <w:t> [</w:t>
        </w:r>
      </w:ins>
      <w:ins w:id="29" w:author="Khare, Saurabh (Nokia - IN/Bangalore)" w:date="2021-04-20T18:41:00Z">
        <w:r w:rsidR="00D574C4">
          <w:t>28</w:t>
        </w:r>
      </w:ins>
      <w:ins w:id="30" w:author="Khare, Saurabh (Nokia - IN/Bangalore)" w:date="2021-03-26T17:22:00Z">
        <w:r w:rsidRPr="00F11966">
          <w:t>]). It shall comply with the provisions defined in table 5.5.3.</w:t>
        </w:r>
      </w:ins>
      <w:ins w:id="31" w:author="Khare, Saurabh (Nokia - IN/Bangalore)" w:date="2021-04-05T16:22:00Z">
        <w:r w:rsidR="00B16E09">
          <w:t>x</w:t>
        </w:r>
      </w:ins>
      <w:ins w:id="32" w:author="Khare, Saurabh (Nokia - IN/Bangalore)" w:date="2021-03-26T17:22:00Z">
        <w:r w:rsidRPr="00F11966">
          <w:t>-1.</w:t>
        </w:r>
      </w:ins>
    </w:p>
    <w:p w14:paraId="43A7C2FB" w14:textId="5586F8BB" w:rsidR="00D44619" w:rsidRPr="00F11966" w:rsidRDefault="00D44619" w:rsidP="00D44619">
      <w:pPr>
        <w:pStyle w:val="TH"/>
        <w:rPr>
          <w:ins w:id="33" w:author="Khare, Saurabh (Nokia - IN/Bangalore)" w:date="2021-03-26T17:22:00Z"/>
        </w:rPr>
      </w:pPr>
      <w:ins w:id="34" w:author="Khare, Saurabh (Nokia - IN/Bangalore)" w:date="2021-03-26T17:22:00Z">
        <w:r w:rsidRPr="00F11966">
          <w:t>Table 5.5.3.</w:t>
        </w:r>
      </w:ins>
      <w:ins w:id="35" w:author="Khare, Saurabh (Nokia - IN/Bangalore)" w:date="2021-04-05T16:22:00Z">
        <w:r w:rsidR="00B16E09">
          <w:t>x</w:t>
        </w:r>
      </w:ins>
      <w:ins w:id="36" w:author="Khare, Saurabh (Nokia - IN/Bangalore)" w:date="2021-03-26T17:22:00Z">
        <w:r w:rsidRPr="00F11966">
          <w:t xml:space="preserve">-1: Enumeration </w:t>
        </w:r>
      </w:ins>
      <w:ins w:id="37" w:author="Khare, Saurabh (Nokia - IN/Bangalore)" w:date="2021-03-26T17:26:00Z">
        <w:r w:rsidR="005858D7">
          <w:t>PartitioningCriteria</w:t>
        </w:r>
      </w:ins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44619" w:rsidRPr="00F11966" w14:paraId="768979C4" w14:textId="77777777" w:rsidTr="008147F9">
        <w:trPr>
          <w:jc w:val="center"/>
          <w:ins w:id="38" w:author="Khare, Saurabh (Nokia - IN/Bangalore)" w:date="2021-03-26T17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FEABB" w14:textId="77777777" w:rsidR="00D44619" w:rsidRPr="00F11966" w:rsidRDefault="00D44619" w:rsidP="008147F9">
            <w:pPr>
              <w:pStyle w:val="TAH"/>
              <w:rPr>
                <w:ins w:id="39" w:author="Khare, Saurabh (Nokia - IN/Bangalore)" w:date="2021-03-26T17:22:00Z"/>
              </w:rPr>
            </w:pPr>
            <w:ins w:id="40" w:author="Khare, Saurabh (Nokia - IN/Bangalore)" w:date="2021-03-26T17:22:00Z">
              <w:r w:rsidRPr="00F1196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CCFB7" w14:textId="77777777" w:rsidR="00D44619" w:rsidRPr="00F11966" w:rsidRDefault="00D44619" w:rsidP="008147F9">
            <w:pPr>
              <w:pStyle w:val="TAH"/>
              <w:rPr>
                <w:ins w:id="41" w:author="Khare, Saurabh (Nokia - IN/Bangalore)" w:date="2021-03-26T17:22:00Z"/>
              </w:rPr>
            </w:pPr>
            <w:ins w:id="42" w:author="Khare, Saurabh (Nokia - IN/Bangalore)" w:date="2021-03-26T17:22:00Z">
              <w:r w:rsidRPr="00F11966">
                <w:t>Description</w:t>
              </w:r>
            </w:ins>
          </w:p>
        </w:tc>
      </w:tr>
      <w:tr w:rsidR="00D44619" w:rsidRPr="00F11966" w14:paraId="78048B6A" w14:textId="77777777" w:rsidTr="008147F9">
        <w:trPr>
          <w:jc w:val="center"/>
          <w:ins w:id="43" w:author="Khare, Saurabh (Nokia - IN/Bangalore)" w:date="2021-03-26T17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4FB0" w14:textId="75031520" w:rsidR="00D44619" w:rsidRPr="00F11966" w:rsidRDefault="00D44619" w:rsidP="008147F9">
            <w:pPr>
              <w:pStyle w:val="TAL"/>
              <w:rPr>
                <w:ins w:id="44" w:author="Khare, Saurabh (Nokia - IN/Bangalore)" w:date="2021-03-26T17:22:00Z"/>
              </w:rPr>
            </w:pPr>
            <w:ins w:id="45" w:author="Khare, Saurabh (Nokia - IN/Bangalore)" w:date="2021-03-26T17:22:00Z">
              <w:r w:rsidRPr="00F11966">
                <w:t>"</w:t>
              </w:r>
            </w:ins>
            <w:ins w:id="46" w:author="Khare, Saurabh (Nokia - IN/Bangalore)" w:date="2021-03-26T17:26:00Z">
              <w:r w:rsidR="0003719C">
                <w:t>TAC</w:t>
              </w:r>
            </w:ins>
            <w:ins w:id="47" w:author="Khare, Saurabh (Nokia - IN/Bangalore)" w:date="2021-04-16T18:28:00Z">
              <w:r w:rsidR="001828D7"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D39A" w14:textId="5B632EFF" w:rsidR="00D44619" w:rsidRPr="00F11966" w:rsidRDefault="00366492" w:rsidP="008147F9">
            <w:pPr>
              <w:pStyle w:val="TAL"/>
              <w:rPr>
                <w:ins w:id="48" w:author="Khare, Saurabh (Nokia - IN/Bangalore)" w:date="2021-03-26T17:22:00Z"/>
              </w:rPr>
            </w:pPr>
            <w:ins w:id="49" w:author="Khare, Saurabh (Nokia - IN/Bangalore)" w:date="2021-03-26T17:27:00Z">
              <w:r w:rsidRPr="00637787">
                <w:t>Type Allocation Code</w:t>
              </w:r>
            </w:ins>
          </w:p>
        </w:tc>
      </w:tr>
      <w:tr w:rsidR="00D44619" w:rsidRPr="00F11966" w14:paraId="33EBE20D" w14:textId="77777777" w:rsidTr="008147F9">
        <w:trPr>
          <w:jc w:val="center"/>
          <w:ins w:id="50" w:author="Khare, Saurabh (Nokia - IN/Bangalore)" w:date="2021-03-26T17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564DB" w14:textId="0CFB36E7" w:rsidR="00D44619" w:rsidRPr="00F11966" w:rsidRDefault="001828D7" w:rsidP="008147F9">
            <w:pPr>
              <w:pStyle w:val="TAL"/>
              <w:rPr>
                <w:ins w:id="51" w:author="Khare, Saurabh (Nokia - IN/Bangalore)" w:date="2021-03-26T17:22:00Z"/>
              </w:rPr>
            </w:pPr>
            <w:ins w:id="52" w:author="Khare, Saurabh (Nokia - IN/Bangalore)" w:date="2021-04-16T18:28:00Z">
              <w:r w:rsidRPr="00F11966">
                <w:t>"</w:t>
              </w:r>
            </w:ins>
            <w:ins w:id="53" w:author="Khare, Saurabh (Nokia - IN/Bangalore)" w:date="2021-03-26T17:27:00Z">
              <w:r w:rsidR="00464CC1">
                <w:t>HPLMN</w:t>
              </w:r>
            </w:ins>
            <w:ins w:id="54" w:author="Khare, Saurabh (Nokia - IN/Bangalore)" w:date="2021-04-16T18:28:00Z"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0F70" w14:textId="1AC967A9" w:rsidR="00D44619" w:rsidRPr="00F11966" w:rsidRDefault="00464CC1" w:rsidP="008147F9">
            <w:pPr>
              <w:pStyle w:val="TAL"/>
              <w:rPr>
                <w:ins w:id="55" w:author="Khare, Saurabh (Nokia - IN/Bangalore)" w:date="2021-03-26T17:22:00Z"/>
              </w:rPr>
            </w:pPr>
            <w:ins w:id="56" w:author="Khare, Saurabh (Nokia - IN/Bangalore)" w:date="2021-03-26T17:27:00Z">
              <w:r>
                <w:t>Home PLMN</w:t>
              </w:r>
            </w:ins>
          </w:p>
        </w:tc>
      </w:tr>
      <w:tr w:rsidR="00464CC1" w:rsidRPr="00F11966" w14:paraId="4775FBAE" w14:textId="77777777" w:rsidTr="008147F9">
        <w:trPr>
          <w:jc w:val="center"/>
          <w:ins w:id="57" w:author="Khare, Saurabh (Nokia - IN/Bangalore)" w:date="2021-03-26T17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B9E7" w14:textId="57BB758B" w:rsidR="00464CC1" w:rsidRDefault="001828D7" w:rsidP="008147F9">
            <w:pPr>
              <w:pStyle w:val="TAL"/>
              <w:rPr>
                <w:ins w:id="58" w:author="Khare, Saurabh (Nokia - IN/Bangalore)" w:date="2021-03-26T17:27:00Z"/>
              </w:rPr>
            </w:pPr>
            <w:ins w:id="59" w:author="Khare, Saurabh (Nokia - IN/Bangalore)" w:date="2021-04-16T18:28:00Z">
              <w:r w:rsidRPr="00F11966">
                <w:t>"</w:t>
              </w:r>
            </w:ins>
            <w:ins w:id="60" w:author="Khare, Saurabh (Nokia - IN/Bangalore)" w:date="2021-03-26T17:28:00Z">
              <w:r w:rsidR="00501148">
                <w:t>GEOAREA</w:t>
              </w:r>
            </w:ins>
            <w:ins w:id="61" w:author="Khare, Saurabh (Nokia - IN/Bangalore)" w:date="2021-04-16T18:28:00Z"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C1E3" w14:textId="7B175126" w:rsidR="00464CC1" w:rsidRDefault="002751F4" w:rsidP="008147F9">
            <w:pPr>
              <w:pStyle w:val="TAL"/>
              <w:rPr>
                <w:ins w:id="62" w:author="Khare, Saurabh (Nokia - IN/Bangalore)" w:date="2021-03-26T17:27:00Z"/>
              </w:rPr>
            </w:pPr>
            <w:ins w:id="63" w:author="Khare, Saurabh (Nokia - IN/Bangalore)" w:date="2021-03-26T17:30:00Z">
              <w:r>
                <w:t>Geographical area</w:t>
              </w:r>
            </w:ins>
          </w:p>
        </w:tc>
      </w:tr>
      <w:tr w:rsidR="002751F4" w:rsidRPr="00F11966" w14:paraId="05F8FA57" w14:textId="77777777" w:rsidTr="008147F9">
        <w:trPr>
          <w:jc w:val="center"/>
          <w:ins w:id="64" w:author="Khare, Saurabh (Nokia - IN/Bangalore)" w:date="2021-03-26T17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19FA" w14:textId="32A8B175" w:rsidR="002751F4" w:rsidRDefault="001828D7" w:rsidP="008147F9">
            <w:pPr>
              <w:pStyle w:val="TAL"/>
              <w:rPr>
                <w:ins w:id="65" w:author="Khare, Saurabh (Nokia - IN/Bangalore)" w:date="2021-03-26T17:30:00Z"/>
              </w:rPr>
            </w:pPr>
            <w:ins w:id="66" w:author="Khare, Saurabh (Nokia - IN/Bangalore)" w:date="2021-04-16T18:28:00Z">
              <w:r w:rsidRPr="00F11966">
                <w:t>"</w:t>
              </w:r>
            </w:ins>
            <w:ins w:id="67" w:author="Khare, Saurabh (Nokia - IN/Bangalore)" w:date="2021-04-16T18:15:00Z">
              <w:r w:rsidR="00CC6BCD" w:rsidRPr="00CC6BCD">
                <w:t>SNSSAI</w:t>
              </w:r>
            </w:ins>
            <w:ins w:id="68" w:author="Khare, Saurabh (Nokia - IN/Bangalore)" w:date="2021-04-16T18:28:00Z"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B6331" w14:textId="73617B12" w:rsidR="002751F4" w:rsidRDefault="007F401A" w:rsidP="008147F9">
            <w:pPr>
              <w:pStyle w:val="TAL"/>
              <w:rPr>
                <w:ins w:id="69" w:author="Khare, Saurabh (Nokia - IN/Bangalore)" w:date="2021-03-26T17:30:00Z"/>
              </w:rPr>
            </w:pPr>
            <w:ins w:id="70" w:author="Khare, Saurabh (Nokia - IN/Bangalore)" w:date="2021-04-16T18:58:00Z">
              <w:r>
                <w:t>S-N</w:t>
              </w:r>
              <w:r w:rsidR="00286810">
                <w:t>S</w:t>
              </w:r>
              <w:r>
                <w:t>SAI</w:t>
              </w:r>
            </w:ins>
          </w:p>
        </w:tc>
      </w:tr>
    </w:tbl>
    <w:p w14:paraId="7B4BE68F" w14:textId="6B1807A7" w:rsidR="00D44619" w:rsidRDefault="00D44619" w:rsidP="00D44619">
      <w:pPr>
        <w:rPr>
          <w:ins w:id="71" w:author="Khare, Saurabh (Nokia - IN/Bangalore)" w:date="2021-03-26T17:34:00Z"/>
          <w:lang w:val="en-US"/>
        </w:rPr>
      </w:pPr>
    </w:p>
    <w:p w14:paraId="289A6D62" w14:textId="77777777" w:rsidR="000154D6" w:rsidRPr="006B5418" w:rsidRDefault="000154D6" w:rsidP="000154D6">
      <w:pPr>
        <w:rPr>
          <w:lang w:val="en-US"/>
        </w:rPr>
      </w:pPr>
    </w:p>
    <w:p w14:paraId="476302E5" w14:textId="77777777" w:rsidR="000154D6" w:rsidRPr="006B5418" w:rsidRDefault="000154D6" w:rsidP="00015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72F12B" w14:textId="77777777" w:rsidR="000154D6" w:rsidRDefault="000154D6" w:rsidP="000154D6">
      <w:pPr>
        <w:rPr>
          <w:rFonts w:eastAsia="SimSun"/>
        </w:rPr>
      </w:pPr>
    </w:p>
    <w:p w14:paraId="13EA8FC6" w14:textId="77777777" w:rsidR="000154D6" w:rsidRPr="00F11966" w:rsidRDefault="000154D6" w:rsidP="00D44619">
      <w:pPr>
        <w:rPr>
          <w:ins w:id="72" w:author="Khare, Saurabh (Nokia - IN/Bangalore)" w:date="2021-03-26T17:22:00Z"/>
          <w:lang w:val="en-US"/>
        </w:rPr>
      </w:pPr>
    </w:p>
    <w:p w14:paraId="5E63DAEE" w14:textId="0DAC2BDC" w:rsidR="00FB563D" w:rsidRPr="00F11966" w:rsidRDefault="00FB563D" w:rsidP="00FB563D">
      <w:pPr>
        <w:pStyle w:val="Heading4"/>
        <w:rPr>
          <w:ins w:id="73" w:author="Khare, Saurabh (Nokia - IN/Bangalore)" w:date="2021-03-26T17:34:00Z"/>
        </w:rPr>
      </w:pPr>
      <w:ins w:id="74" w:author="Khare, Saurabh (Nokia - IN/Bangalore)" w:date="2021-03-26T17:34:00Z">
        <w:r w:rsidRPr="00F11966">
          <w:t>5.5.3.</w:t>
        </w:r>
      </w:ins>
      <w:ins w:id="75" w:author="Khare, Saurabh (Nokia - IN/Bangalore)" w:date="2021-04-05T16:22:00Z">
        <w:r w:rsidR="00CE15CD">
          <w:t>y</w:t>
        </w:r>
      </w:ins>
      <w:ins w:id="76" w:author="Khare, Saurabh (Nokia - IN/Bangalore)" w:date="2021-03-26T17:34:00Z">
        <w:r w:rsidRPr="00F11966">
          <w:tab/>
          <w:t>Enumeration:</w:t>
        </w:r>
      </w:ins>
      <w:ins w:id="77" w:author="Khare, Saurabh (Nokia - IN/Bangalore)" w:date="2021-04-16T18:26:00Z">
        <w:r w:rsidR="00701543">
          <w:t xml:space="preserve"> </w:t>
        </w:r>
      </w:ins>
      <w:ins w:id="78" w:author="Khare, Saurabh (Nokia - IN/Bangalore)" w:date="2021-03-26T17:34:00Z">
        <w:r>
          <w:t>PartitioningCriteria</w:t>
        </w:r>
        <w:r w:rsidRPr="00F11966">
          <w:t>Rm</w:t>
        </w:r>
      </w:ins>
    </w:p>
    <w:p w14:paraId="37D2C25D" w14:textId="36C7D4B6" w:rsidR="00FB563D" w:rsidRPr="00F11966" w:rsidRDefault="00FB563D" w:rsidP="00FB563D">
      <w:pPr>
        <w:rPr>
          <w:ins w:id="79" w:author="Khare, Saurabh (Nokia - IN/Bangalore)" w:date="2021-03-26T17:34:00Z"/>
          <w:lang w:val="en-US"/>
        </w:rPr>
      </w:pPr>
      <w:ins w:id="80" w:author="Khare, Saurabh (Nokia - IN/Bangalore)" w:date="2021-03-26T17:34:00Z">
        <w:r w:rsidRPr="00F11966">
          <w:t>This enumeration is defined in the same way as the "</w:t>
        </w:r>
        <w:r>
          <w:t>PartitioningCriteria</w:t>
        </w:r>
        <w:r w:rsidRPr="00F11966">
          <w:t>" enumeration, but with the OpenAPI "nullable: true" property.</w:t>
        </w:r>
      </w:ins>
    </w:p>
    <w:p w14:paraId="7FC2CCCD" w14:textId="7D0D46F3" w:rsidR="000E7D5A" w:rsidRDefault="000E7D5A" w:rsidP="00F15DE3">
      <w:pPr>
        <w:rPr>
          <w:lang w:val="en-US"/>
        </w:rPr>
      </w:pPr>
    </w:p>
    <w:p w14:paraId="08CBCE4B" w14:textId="77777777" w:rsidR="000E7D5A" w:rsidRPr="006B5418" w:rsidRDefault="000E7D5A" w:rsidP="000E7D5A">
      <w:pPr>
        <w:rPr>
          <w:lang w:val="en-US"/>
        </w:rPr>
      </w:pPr>
    </w:p>
    <w:p w14:paraId="0DB5C18E" w14:textId="77777777" w:rsidR="000E7D5A" w:rsidRPr="006B5418" w:rsidRDefault="000E7D5A" w:rsidP="000E7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454F48" w14:textId="77777777" w:rsidR="000973CD" w:rsidRPr="00F11966" w:rsidRDefault="000973CD" w:rsidP="000973CD">
      <w:pPr>
        <w:pStyle w:val="Heading2"/>
      </w:pPr>
      <w:bookmarkStart w:id="81" w:name="_Toc24925935"/>
      <w:bookmarkStart w:id="82" w:name="_Toc24926113"/>
      <w:bookmarkStart w:id="83" w:name="_Toc24926289"/>
      <w:bookmarkStart w:id="84" w:name="_Toc33964149"/>
      <w:bookmarkStart w:id="85" w:name="_Toc33980916"/>
      <w:bookmarkStart w:id="86" w:name="_Toc36462718"/>
      <w:bookmarkStart w:id="87" w:name="_Toc36462914"/>
      <w:bookmarkStart w:id="88" w:name="_Toc43026185"/>
      <w:bookmarkStart w:id="89" w:name="_Toc49763719"/>
      <w:bookmarkStart w:id="90" w:name="_Toc56754420"/>
      <w:bookmarkStart w:id="91" w:name="_Toc58588173"/>
      <w:r w:rsidRPr="00F11966">
        <w:t>A.2</w:t>
      </w:r>
      <w:r w:rsidRPr="00F11966">
        <w:tab/>
        <w:t>Data related to Common Data Types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589DE54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5231B12" w14:textId="77777777" w:rsidR="005D57DA" w:rsidRPr="00F11966" w:rsidRDefault="005D57DA" w:rsidP="005D57DA">
      <w:pPr>
        <w:pStyle w:val="PL"/>
        <w:rPr>
          <w:lang w:val="en-US"/>
        </w:rPr>
      </w:pPr>
    </w:p>
    <w:p w14:paraId="5ED28A95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E1B5882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3.0-alpha.1</w:t>
      </w:r>
      <w:r w:rsidRPr="00F11966">
        <w:rPr>
          <w:lang w:val="en-US"/>
        </w:rPr>
        <w:t>'</w:t>
      </w:r>
    </w:p>
    <w:p w14:paraId="0A1F6007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0B39620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493428F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106D4863" w14:textId="77777777" w:rsidR="005D57DA" w:rsidRPr="00F11966" w:rsidRDefault="005D57DA" w:rsidP="005D57DA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4B7EA8AC" w14:textId="77777777" w:rsidR="005D57DA" w:rsidRPr="00F11966" w:rsidRDefault="005D57DA" w:rsidP="005D57DA">
      <w:pPr>
        <w:pStyle w:val="PL"/>
      </w:pPr>
      <w:r w:rsidRPr="00F11966">
        <w:t xml:space="preserve">    All rights reserved.</w:t>
      </w:r>
    </w:p>
    <w:p w14:paraId="5519BCDA" w14:textId="77777777" w:rsidR="005D57DA" w:rsidRPr="00F11966" w:rsidRDefault="005D57DA" w:rsidP="005D57DA">
      <w:pPr>
        <w:pStyle w:val="PL"/>
      </w:pPr>
    </w:p>
    <w:p w14:paraId="576EE663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4895315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334534C8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0106A292" w14:textId="77777777" w:rsidR="005D57DA" w:rsidRPr="00F11966" w:rsidRDefault="005D57DA" w:rsidP="005D57DA">
      <w:pPr>
        <w:pStyle w:val="PL"/>
        <w:rPr>
          <w:lang w:val="en-US"/>
        </w:rPr>
      </w:pPr>
    </w:p>
    <w:p w14:paraId="7098B8E2" w14:textId="77777777" w:rsidR="004B3297" w:rsidRPr="00F11966" w:rsidRDefault="004B3297" w:rsidP="004B329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DF9AA77" w14:textId="77777777" w:rsidR="004B3297" w:rsidRPr="00F11966" w:rsidRDefault="004B3297" w:rsidP="004B329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5E0D7484" w14:textId="77777777" w:rsidR="004B3297" w:rsidRPr="00F11966" w:rsidRDefault="004B3297" w:rsidP="004B329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53BCB43" w14:textId="77777777" w:rsidR="004B3297" w:rsidRPr="00F11966" w:rsidRDefault="004B3297" w:rsidP="004B3297">
      <w:pPr>
        <w:pStyle w:val="PL"/>
        <w:rPr>
          <w:lang w:val="en-US"/>
        </w:rPr>
      </w:pPr>
    </w:p>
    <w:p w14:paraId="21F1A4FB" w14:textId="77777777" w:rsidR="004B3297" w:rsidRPr="00F11966" w:rsidRDefault="004B3297" w:rsidP="004B329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5694A27" w14:textId="72C3E415" w:rsidR="0096382C" w:rsidRDefault="0096382C" w:rsidP="000973CD">
      <w:pPr>
        <w:pStyle w:val="PL"/>
      </w:pPr>
      <w:r>
        <w:t>(…)</w:t>
      </w:r>
    </w:p>
    <w:p w14:paraId="5032618E" w14:textId="519F400E" w:rsidR="000973CD" w:rsidRPr="00F11966" w:rsidRDefault="000973CD" w:rsidP="000973CD">
      <w:pPr>
        <w:pStyle w:val="PL"/>
      </w:pPr>
      <w:r w:rsidRPr="00F11966">
        <w:t>#</w:t>
      </w:r>
    </w:p>
    <w:p w14:paraId="37D56E76" w14:textId="77777777" w:rsidR="000973CD" w:rsidRPr="00F11966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11FB7199" w14:textId="77777777" w:rsidR="000973CD" w:rsidRPr="00F11966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641AE0E" w14:textId="63F7D56E" w:rsidR="000973CD" w:rsidRPr="00F11966" w:rsidRDefault="0096382C" w:rsidP="000973CD">
      <w:pPr>
        <w:pStyle w:val="PL"/>
        <w:rPr>
          <w:lang w:val="en-US"/>
        </w:rPr>
      </w:pPr>
      <w:r>
        <w:rPr>
          <w:lang w:val="en-US"/>
        </w:rPr>
        <w:t>(…)</w:t>
      </w:r>
    </w:p>
    <w:p w14:paraId="369285B4" w14:textId="77777777" w:rsidR="000973CD" w:rsidRPr="00F11966" w:rsidRDefault="000973CD" w:rsidP="000973CD">
      <w:pPr>
        <w:pStyle w:val="PL"/>
      </w:pPr>
      <w:r w:rsidRPr="00F11966">
        <w:t xml:space="preserve">    AdditionalQosFlowInfo:</w:t>
      </w:r>
    </w:p>
    <w:p w14:paraId="2E201CAA" w14:textId="77777777" w:rsidR="000973CD" w:rsidRPr="00F11966" w:rsidRDefault="000973CD" w:rsidP="000973CD">
      <w:pPr>
        <w:pStyle w:val="PL"/>
      </w:pPr>
      <w:r w:rsidRPr="00F11966">
        <w:t xml:space="preserve">      anyOf:</w:t>
      </w:r>
    </w:p>
    <w:p w14:paraId="20F86A2B" w14:textId="77777777" w:rsidR="000973CD" w:rsidRPr="00F11966" w:rsidRDefault="000973CD" w:rsidP="000973CD">
      <w:pPr>
        <w:pStyle w:val="PL"/>
      </w:pPr>
      <w:r w:rsidRPr="00F11966">
        <w:t xml:space="preserve">        - anyOf:</w:t>
      </w:r>
    </w:p>
    <w:p w14:paraId="750DC73D" w14:textId="77777777" w:rsidR="000973CD" w:rsidRPr="00F11966" w:rsidRDefault="000973CD" w:rsidP="000973CD">
      <w:pPr>
        <w:pStyle w:val="PL"/>
      </w:pPr>
      <w:r w:rsidRPr="00F11966">
        <w:t xml:space="preserve">            - type: string</w:t>
      </w:r>
    </w:p>
    <w:p w14:paraId="2CA16446" w14:textId="77777777" w:rsidR="000973CD" w:rsidRPr="00F11966" w:rsidRDefault="000973CD" w:rsidP="000973CD">
      <w:pPr>
        <w:pStyle w:val="PL"/>
      </w:pPr>
      <w:r w:rsidRPr="00F11966">
        <w:t xml:space="preserve">              enum:</w:t>
      </w:r>
    </w:p>
    <w:p w14:paraId="4690A7AC" w14:textId="77777777" w:rsidR="000973CD" w:rsidRPr="00F11966" w:rsidRDefault="000973CD" w:rsidP="000973CD">
      <w:pPr>
        <w:pStyle w:val="PL"/>
      </w:pPr>
      <w:r w:rsidRPr="00F11966">
        <w:lastRenderedPageBreak/>
        <w:t xml:space="preserve">                - MORE_LIKELY</w:t>
      </w:r>
    </w:p>
    <w:p w14:paraId="367D4DF2" w14:textId="77777777" w:rsidR="000973CD" w:rsidRPr="00F11966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00241C4D" w14:textId="77777777" w:rsidR="000973CD" w:rsidRPr="00F11966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3AD5882" w14:textId="4921C6FC" w:rsidR="004B114A" w:rsidRPr="00F11966" w:rsidRDefault="004B114A" w:rsidP="004B114A">
      <w:pPr>
        <w:pStyle w:val="PL"/>
        <w:rPr>
          <w:ins w:id="92" w:author="Khare, Saurabh (Nokia - IN/Bangalore)" w:date="2021-03-26T17:37:00Z"/>
        </w:rPr>
      </w:pPr>
      <w:ins w:id="93" w:author="Khare, Saurabh (Nokia - IN/Bangalore)" w:date="2021-03-26T17:37:00Z">
        <w:r w:rsidRPr="00F11966">
          <w:t xml:space="preserve">    </w:t>
        </w:r>
        <w:r>
          <w:t>PartitioningCriteria</w:t>
        </w:r>
        <w:r w:rsidRPr="00F11966">
          <w:t>:</w:t>
        </w:r>
      </w:ins>
    </w:p>
    <w:p w14:paraId="1C293E28" w14:textId="77777777" w:rsidR="004B114A" w:rsidRPr="00F11966" w:rsidRDefault="004B114A" w:rsidP="004B114A">
      <w:pPr>
        <w:pStyle w:val="PL"/>
        <w:rPr>
          <w:ins w:id="94" w:author="Khare, Saurabh (Nokia - IN/Bangalore)" w:date="2021-03-26T17:37:00Z"/>
        </w:rPr>
      </w:pPr>
      <w:ins w:id="95" w:author="Khare, Saurabh (Nokia - IN/Bangalore)" w:date="2021-03-26T17:37:00Z">
        <w:r w:rsidRPr="00F11966">
          <w:t xml:space="preserve">      anyOf:</w:t>
        </w:r>
      </w:ins>
    </w:p>
    <w:p w14:paraId="75425095" w14:textId="77777777" w:rsidR="004B114A" w:rsidRPr="00F11966" w:rsidRDefault="004B114A" w:rsidP="004B114A">
      <w:pPr>
        <w:pStyle w:val="PL"/>
        <w:rPr>
          <w:ins w:id="96" w:author="Khare, Saurabh (Nokia - IN/Bangalore)" w:date="2021-03-26T17:37:00Z"/>
        </w:rPr>
      </w:pPr>
      <w:ins w:id="97" w:author="Khare, Saurabh (Nokia - IN/Bangalore)" w:date="2021-03-26T17:37:00Z">
        <w:r w:rsidRPr="00F11966">
          <w:t xml:space="preserve">        - type: string</w:t>
        </w:r>
      </w:ins>
    </w:p>
    <w:p w14:paraId="0C1A4BFC" w14:textId="77777777" w:rsidR="004B114A" w:rsidRPr="00F11966" w:rsidRDefault="004B114A" w:rsidP="004B114A">
      <w:pPr>
        <w:pStyle w:val="PL"/>
        <w:rPr>
          <w:ins w:id="98" w:author="Khare, Saurabh (Nokia - IN/Bangalore)" w:date="2021-03-26T17:37:00Z"/>
        </w:rPr>
      </w:pPr>
      <w:ins w:id="99" w:author="Khare, Saurabh (Nokia - IN/Bangalore)" w:date="2021-03-26T17:37:00Z">
        <w:r w:rsidRPr="00F11966">
          <w:t xml:space="preserve">          enum:</w:t>
        </w:r>
      </w:ins>
    </w:p>
    <w:p w14:paraId="67E1ACBB" w14:textId="64F59EAF" w:rsidR="004B114A" w:rsidRPr="00F11966" w:rsidRDefault="004B114A" w:rsidP="004B114A">
      <w:pPr>
        <w:pStyle w:val="PL"/>
        <w:rPr>
          <w:ins w:id="100" w:author="Khare, Saurabh (Nokia - IN/Bangalore)" w:date="2021-03-26T17:37:00Z"/>
        </w:rPr>
      </w:pPr>
      <w:ins w:id="101" w:author="Khare, Saurabh (Nokia - IN/Bangalore)" w:date="2021-03-26T17:37:00Z">
        <w:r w:rsidRPr="00F11966">
          <w:t xml:space="preserve">            - </w:t>
        </w:r>
      </w:ins>
      <w:ins w:id="102" w:author="Khare, Saurabh (Nokia - IN/Bangalore)" w:date="2021-03-26T17:39:00Z">
        <w:r w:rsidR="0043457C">
          <w:t>TAC</w:t>
        </w:r>
      </w:ins>
    </w:p>
    <w:p w14:paraId="17E26FC5" w14:textId="77777777" w:rsidR="0043457C" w:rsidRDefault="004B114A" w:rsidP="004B114A">
      <w:pPr>
        <w:pStyle w:val="PL"/>
        <w:rPr>
          <w:ins w:id="103" w:author="Khare, Saurabh (Nokia - IN/Bangalore)" w:date="2021-03-26T17:39:00Z"/>
        </w:rPr>
      </w:pPr>
      <w:ins w:id="104" w:author="Khare, Saurabh (Nokia - IN/Bangalore)" w:date="2021-03-26T17:37:00Z">
        <w:r w:rsidRPr="00F11966">
          <w:t xml:space="preserve">            - </w:t>
        </w:r>
      </w:ins>
      <w:ins w:id="105" w:author="Khare, Saurabh (Nokia - IN/Bangalore)" w:date="2021-03-26T17:39:00Z">
        <w:r w:rsidR="0043457C">
          <w:t>HPLMN</w:t>
        </w:r>
      </w:ins>
    </w:p>
    <w:p w14:paraId="57AC65E3" w14:textId="2AA99FF4" w:rsidR="004B114A" w:rsidRDefault="0096382C" w:rsidP="004B114A">
      <w:pPr>
        <w:pStyle w:val="PL"/>
        <w:rPr>
          <w:ins w:id="106" w:author="Khare, Saurabh (Nokia - IN/Bangalore)" w:date="2021-03-26T17:39:00Z"/>
        </w:rPr>
      </w:pPr>
      <w:ins w:id="107" w:author="Khare, Saurabh (Nokia - IN/Bangalore)" w:date="2021-04-05T16:27:00Z">
        <w:r>
          <w:t xml:space="preserve">      </w:t>
        </w:r>
      </w:ins>
      <w:ins w:id="108" w:author="Khare, Saurabh (Nokia - IN/Bangalore)" w:date="2021-04-05T16:28:00Z">
        <w:r>
          <w:t xml:space="preserve">      </w:t>
        </w:r>
      </w:ins>
      <w:ins w:id="109" w:author="Khare, Saurabh (Nokia - IN/Bangalore)" w:date="2021-03-26T17:39:00Z">
        <w:r w:rsidR="0043457C">
          <w:t>- GEOAREA</w:t>
        </w:r>
      </w:ins>
    </w:p>
    <w:p w14:paraId="2BB6ED19" w14:textId="063FDB7B" w:rsidR="0043457C" w:rsidRPr="00F11966" w:rsidRDefault="0096382C" w:rsidP="004B114A">
      <w:pPr>
        <w:pStyle w:val="PL"/>
        <w:rPr>
          <w:ins w:id="110" w:author="Khare, Saurabh (Nokia - IN/Bangalore)" w:date="2021-03-26T17:37:00Z"/>
        </w:rPr>
      </w:pPr>
      <w:ins w:id="111" w:author="Khare, Saurabh (Nokia - IN/Bangalore)" w:date="2021-04-05T16:28:00Z">
        <w:r>
          <w:t xml:space="preserve">            </w:t>
        </w:r>
      </w:ins>
      <w:ins w:id="112" w:author="Khare, Saurabh (Nokia - IN/Bangalore)" w:date="2021-03-26T17:39:00Z">
        <w:r w:rsidR="0043457C">
          <w:t xml:space="preserve">- </w:t>
        </w:r>
      </w:ins>
      <w:ins w:id="113" w:author="Khare, Saurabh (Nokia - IN/Bangalore)" w:date="2021-04-16T18:59:00Z">
        <w:r w:rsidR="00286810">
          <w:t>SNSSAI</w:t>
        </w:r>
      </w:ins>
    </w:p>
    <w:p w14:paraId="0BCD9B25" w14:textId="0226B1C3" w:rsidR="004B114A" w:rsidRDefault="004B114A" w:rsidP="004B114A">
      <w:pPr>
        <w:pStyle w:val="PL"/>
        <w:rPr>
          <w:ins w:id="114" w:author="Khare, Saurabh (Nokia - IN/Bangalore)" w:date="2021-04-16T19:11:00Z"/>
          <w:lang w:val="en-US"/>
        </w:rPr>
      </w:pPr>
      <w:ins w:id="115" w:author="Khare, Saurabh (Nokia - IN/Bangalore)" w:date="2021-03-26T17:37:00Z">
        <w:r w:rsidRPr="00F11966">
          <w:rPr>
            <w:lang w:val="en-US"/>
          </w:rPr>
          <w:t xml:space="preserve">        - type: string</w:t>
        </w:r>
      </w:ins>
    </w:p>
    <w:p w14:paraId="0025043A" w14:textId="77777777" w:rsidR="00931C3F" w:rsidRPr="00F11966" w:rsidRDefault="00931C3F" w:rsidP="00931C3F">
      <w:pPr>
        <w:pStyle w:val="PL"/>
        <w:rPr>
          <w:ins w:id="116" w:author="Khare, Saurabh (Nokia - IN/Bangalore)" w:date="2021-04-16T19:11:00Z"/>
        </w:rPr>
      </w:pPr>
      <w:ins w:id="117" w:author="Khare, Saurabh (Nokia - IN/Bangalore)" w:date="2021-04-16T19:11:00Z">
        <w:r w:rsidRPr="00F11966">
          <w:t xml:space="preserve">        description: &gt;</w:t>
        </w:r>
      </w:ins>
    </w:p>
    <w:p w14:paraId="271FE390" w14:textId="77777777" w:rsidR="00931C3F" w:rsidRPr="00F11966" w:rsidRDefault="00931C3F" w:rsidP="00931C3F">
      <w:pPr>
        <w:pStyle w:val="PL"/>
        <w:rPr>
          <w:ins w:id="118" w:author="Khare, Saurabh (Nokia - IN/Bangalore)" w:date="2021-04-16T19:11:00Z"/>
        </w:rPr>
      </w:pPr>
      <w:ins w:id="119" w:author="Khare, Saurabh (Nokia - IN/Bangalore)" w:date="2021-04-16T19:11:00Z">
        <w:r w:rsidRPr="00F11966">
          <w:t xml:space="preserve">          This string provides forward-compatibility with future</w:t>
        </w:r>
      </w:ins>
    </w:p>
    <w:p w14:paraId="0D69D186" w14:textId="77777777" w:rsidR="00931C3F" w:rsidRPr="00F11966" w:rsidRDefault="00931C3F" w:rsidP="00931C3F">
      <w:pPr>
        <w:pStyle w:val="PL"/>
        <w:rPr>
          <w:ins w:id="120" w:author="Khare, Saurabh (Nokia - IN/Bangalore)" w:date="2021-04-16T19:11:00Z"/>
        </w:rPr>
      </w:pPr>
      <w:ins w:id="121" w:author="Khare, Saurabh (Nokia - IN/Bangalore)" w:date="2021-04-16T19:11:00Z">
        <w:r w:rsidRPr="00F11966">
          <w:t xml:space="preserve">          extensions to the enumeration but is not used to encode</w:t>
        </w:r>
      </w:ins>
    </w:p>
    <w:p w14:paraId="2F97CB1C" w14:textId="77777777" w:rsidR="00931C3F" w:rsidRPr="00F11966" w:rsidRDefault="00931C3F" w:rsidP="00931C3F">
      <w:pPr>
        <w:pStyle w:val="PL"/>
        <w:rPr>
          <w:ins w:id="122" w:author="Khare, Saurabh (Nokia - IN/Bangalore)" w:date="2021-04-16T19:11:00Z"/>
        </w:rPr>
      </w:pPr>
      <w:ins w:id="123" w:author="Khare, Saurabh (Nokia - IN/Bangalore)" w:date="2021-04-16T19:11:00Z">
        <w:r w:rsidRPr="00F11966">
          <w:t xml:space="preserve">          content defined in the present version of this API.</w:t>
        </w:r>
      </w:ins>
    </w:p>
    <w:p w14:paraId="6D57CB4F" w14:textId="77777777" w:rsidR="00931C3F" w:rsidRPr="00F11966" w:rsidRDefault="00931C3F" w:rsidP="00931C3F">
      <w:pPr>
        <w:pStyle w:val="PL"/>
        <w:rPr>
          <w:ins w:id="124" w:author="Khare, Saurabh (Nokia - IN/Bangalore)" w:date="2021-04-16T19:11:00Z"/>
        </w:rPr>
      </w:pPr>
      <w:ins w:id="125" w:author="Khare, Saurabh (Nokia - IN/Bangalore)" w:date="2021-04-16T19:11:00Z">
        <w:r w:rsidRPr="00F11966">
          <w:t xml:space="preserve">      description: &gt;</w:t>
        </w:r>
      </w:ins>
    </w:p>
    <w:p w14:paraId="5C1F833E" w14:textId="77777777" w:rsidR="00931C3F" w:rsidRPr="00F11966" w:rsidRDefault="00931C3F" w:rsidP="00931C3F">
      <w:pPr>
        <w:pStyle w:val="PL"/>
        <w:rPr>
          <w:ins w:id="126" w:author="Khare, Saurabh (Nokia - IN/Bangalore)" w:date="2021-04-16T19:11:00Z"/>
        </w:rPr>
      </w:pPr>
      <w:ins w:id="127" w:author="Khare, Saurabh (Nokia - IN/Bangalore)" w:date="2021-04-16T19:11:00Z">
        <w:r w:rsidRPr="00F11966">
          <w:t xml:space="preserve">        Possible values are</w:t>
        </w:r>
      </w:ins>
    </w:p>
    <w:p w14:paraId="3FFAD0F1" w14:textId="43C39802" w:rsidR="00931C3F" w:rsidRPr="00F11966" w:rsidRDefault="00931C3F" w:rsidP="00931C3F">
      <w:pPr>
        <w:pStyle w:val="PL"/>
        <w:rPr>
          <w:ins w:id="128" w:author="Khare, Saurabh (Nokia - IN/Bangalore)" w:date="2021-04-16T19:11:00Z"/>
        </w:rPr>
      </w:pPr>
      <w:ins w:id="129" w:author="Khare, Saurabh (Nokia - IN/Bangalore)" w:date="2021-04-16T19:11:00Z">
        <w:r w:rsidRPr="00F11966">
          <w:t xml:space="preserve">        - "</w:t>
        </w:r>
      </w:ins>
      <w:ins w:id="130" w:author="Khare, Saurabh (Nokia - IN/Bangalore)" w:date="2021-04-16T19:18:00Z">
        <w:r w:rsidR="00A547D7">
          <w:t>TAC</w:t>
        </w:r>
      </w:ins>
      <w:ins w:id="131" w:author="Khare, Saurabh (Nokia - IN/Bangalore)" w:date="2021-04-16T19:11:00Z">
        <w:r w:rsidRPr="00F11966">
          <w:t xml:space="preserve">": </w:t>
        </w:r>
      </w:ins>
      <w:ins w:id="132" w:author="Khare, Saurabh (Nokia - IN/Bangalore)" w:date="2021-04-16T19:20:00Z">
        <w:r w:rsidR="00A60400">
          <w:t>Type Allocation Code</w:t>
        </w:r>
      </w:ins>
    </w:p>
    <w:p w14:paraId="142E8B37" w14:textId="7EC3D573" w:rsidR="00931C3F" w:rsidRPr="00F11966" w:rsidRDefault="00931C3F" w:rsidP="00931C3F">
      <w:pPr>
        <w:pStyle w:val="PL"/>
        <w:rPr>
          <w:ins w:id="133" w:author="Khare, Saurabh (Nokia - IN/Bangalore)" w:date="2021-04-16T19:11:00Z"/>
        </w:rPr>
      </w:pPr>
      <w:ins w:id="134" w:author="Khare, Saurabh (Nokia - IN/Bangalore)" w:date="2021-04-16T19:11:00Z">
        <w:r w:rsidRPr="00F11966">
          <w:t xml:space="preserve">        - "</w:t>
        </w:r>
      </w:ins>
      <w:ins w:id="135" w:author="Khare, Saurabh (Nokia - IN/Bangalore)" w:date="2021-04-16T19:19:00Z">
        <w:r w:rsidR="0043628D">
          <w:t>HPLMN</w:t>
        </w:r>
      </w:ins>
      <w:ins w:id="136" w:author="Khare, Saurabh (Nokia - IN/Bangalore)" w:date="2021-04-16T19:11:00Z">
        <w:r w:rsidRPr="00F11966">
          <w:t xml:space="preserve">": </w:t>
        </w:r>
      </w:ins>
      <w:ins w:id="137" w:author="Khare, Saurabh (Nokia - IN/Bangalore)" w:date="2021-04-16T19:19:00Z">
        <w:r w:rsidR="0043628D">
          <w:t>H</w:t>
        </w:r>
        <w:r w:rsidR="005F076A">
          <w:t xml:space="preserve">ome </w:t>
        </w:r>
        <w:r w:rsidR="0043628D">
          <w:t>PLMN</w:t>
        </w:r>
      </w:ins>
    </w:p>
    <w:p w14:paraId="589F7267" w14:textId="22FEDA06" w:rsidR="00931C3F" w:rsidRPr="00F11966" w:rsidRDefault="00931C3F" w:rsidP="00931C3F">
      <w:pPr>
        <w:pStyle w:val="PL"/>
        <w:rPr>
          <w:ins w:id="138" w:author="Khare, Saurabh (Nokia - IN/Bangalore)" w:date="2021-04-16T19:11:00Z"/>
        </w:rPr>
      </w:pPr>
      <w:ins w:id="139" w:author="Khare, Saurabh (Nokia - IN/Bangalore)" w:date="2021-04-16T19:11:00Z">
        <w:r w:rsidRPr="00F11966">
          <w:t xml:space="preserve">        - "</w:t>
        </w:r>
      </w:ins>
      <w:ins w:id="140" w:author="Khare, Saurabh (Nokia - IN/Bangalore)" w:date="2021-04-16T20:47:00Z">
        <w:r w:rsidR="000A3C13">
          <w:t>GEOAREA</w:t>
        </w:r>
      </w:ins>
      <w:ins w:id="141" w:author="Khare, Saurabh (Nokia - IN/Bangalore)" w:date="2021-04-16T19:11:00Z">
        <w:r w:rsidRPr="00F11966">
          <w:t xml:space="preserve">": </w:t>
        </w:r>
      </w:ins>
      <w:ins w:id="142" w:author="Khare, Saurabh (Nokia - IN/Bangalore)" w:date="2021-04-16T19:20:00Z">
        <w:r w:rsidR="001C760E">
          <w:t>Geographical area</w:t>
        </w:r>
      </w:ins>
    </w:p>
    <w:p w14:paraId="2354FB3C" w14:textId="696B5B77" w:rsidR="00931C3F" w:rsidRPr="00F11966" w:rsidRDefault="00931C3F" w:rsidP="00C1764C">
      <w:pPr>
        <w:pStyle w:val="PL"/>
        <w:rPr>
          <w:ins w:id="143" w:author="Khare, Saurabh (Nokia - IN/Bangalore)" w:date="2021-04-16T19:11:00Z"/>
          <w:lang w:val="en-US"/>
        </w:rPr>
      </w:pPr>
      <w:ins w:id="144" w:author="Khare, Saurabh (Nokia - IN/Bangalore)" w:date="2021-04-16T19:11:00Z">
        <w:r w:rsidRPr="00F11966">
          <w:t xml:space="preserve">        - "</w:t>
        </w:r>
      </w:ins>
      <w:ins w:id="145" w:author="Khare, Saurabh (Nokia - IN/Bangalore)" w:date="2021-04-16T20:48:00Z">
        <w:r w:rsidR="000A3C13">
          <w:t>SNSSAI</w:t>
        </w:r>
      </w:ins>
      <w:ins w:id="146" w:author="Khare, Saurabh (Nokia - IN/Bangalore)" w:date="2021-04-16T19:11:00Z">
        <w:r w:rsidRPr="00F11966">
          <w:t xml:space="preserve">": </w:t>
        </w:r>
      </w:ins>
      <w:ins w:id="147" w:author="Khare, Saurabh (Nokia - IN/Bangalore)" w:date="2021-04-16T20:48:00Z">
        <w:r w:rsidR="00C1764C">
          <w:t>S-NSSAI</w:t>
        </w:r>
      </w:ins>
    </w:p>
    <w:p w14:paraId="69C5A092" w14:textId="131EED7D" w:rsidR="004B114A" w:rsidRPr="00F11966" w:rsidRDefault="004B114A" w:rsidP="004B114A">
      <w:pPr>
        <w:pStyle w:val="PL"/>
        <w:rPr>
          <w:ins w:id="148" w:author="Khare, Saurabh (Nokia - IN/Bangalore)" w:date="2021-03-26T17:37:00Z"/>
        </w:rPr>
      </w:pPr>
      <w:ins w:id="149" w:author="Khare, Saurabh (Nokia - IN/Bangalore)" w:date="2021-03-26T17:37:00Z">
        <w:r w:rsidRPr="00F11966">
          <w:t xml:space="preserve">    </w:t>
        </w:r>
      </w:ins>
      <w:ins w:id="150" w:author="Khare, Saurabh (Nokia - IN/Bangalore)" w:date="2021-03-26T17:38:00Z">
        <w:r w:rsidR="002436D0">
          <w:t>PartitioningCriteria</w:t>
        </w:r>
      </w:ins>
      <w:ins w:id="151" w:author="Khare, Saurabh (Nokia - IN/Bangalore)" w:date="2021-03-26T17:37:00Z">
        <w:r w:rsidRPr="00F11966">
          <w:t>Rm:</w:t>
        </w:r>
      </w:ins>
    </w:p>
    <w:p w14:paraId="5DAE01D7" w14:textId="77777777" w:rsidR="004B114A" w:rsidRPr="00F11966" w:rsidRDefault="004B114A" w:rsidP="004B114A">
      <w:pPr>
        <w:pStyle w:val="PL"/>
        <w:rPr>
          <w:ins w:id="152" w:author="Khare, Saurabh (Nokia - IN/Bangalore)" w:date="2021-03-26T17:37:00Z"/>
        </w:rPr>
      </w:pPr>
      <w:ins w:id="153" w:author="Khare, Saurabh (Nokia - IN/Bangalore)" w:date="2021-03-26T17:37:00Z">
        <w:r w:rsidRPr="00F11966">
          <w:t xml:space="preserve">      anyOf:</w:t>
        </w:r>
      </w:ins>
    </w:p>
    <w:p w14:paraId="77897828" w14:textId="1549AFEF" w:rsidR="004B114A" w:rsidRPr="00F11966" w:rsidRDefault="004B114A" w:rsidP="004B114A">
      <w:pPr>
        <w:pStyle w:val="PL"/>
        <w:rPr>
          <w:ins w:id="154" w:author="Khare, Saurabh (Nokia - IN/Bangalore)" w:date="2021-03-26T17:37:00Z"/>
          <w:lang w:val="en-US"/>
        </w:rPr>
      </w:pPr>
      <w:ins w:id="155" w:author="Khare, Saurabh (Nokia - IN/Bangalore)" w:date="2021-03-26T17:37:00Z">
        <w:r w:rsidRPr="00F11966">
          <w:t xml:space="preserve">        - </w:t>
        </w:r>
        <w:r w:rsidRPr="00F11966">
          <w:rPr>
            <w:lang w:val="en-US"/>
          </w:rPr>
          <w:t>$ref: '#/components/schemas/</w:t>
        </w:r>
      </w:ins>
      <w:ins w:id="156" w:author="Khare, Saurabh (Nokia - IN/Bangalore)" w:date="2021-03-26T17:38:00Z">
        <w:r w:rsidR="002436D0">
          <w:t>PartitioningCriteria</w:t>
        </w:r>
      </w:ins>
      <w:ins w:id="157" w:author="Khare, Saurabh (Nokia - IN/Bangalore)" w:date="2021-03-26T17:37:00Z">
        <w:r w:rsidRPr="00F11966">
          <w:rPr>
            <w:lang w:val="en-US"/>
          </w:rPr>
          <w:t>'</w:t>
        </w:r>
      </w:ins>
    </w:p>
    <w:p w14:paraId="6FD39BAD" w14:textId="77777777" w:rsidR="004B114A" w:rsidRPr="00F11966" w:rsidRDefault="004B114A" w:rsidP="004B114A">
      <w:pPr>
        <w:pStyle w:val="PL"/>
        <w:rPr>
          <w:ins w:id="158" w:author="Khare, Saurabh (Nokia - IN/Bangalore)" w:date="2021-03-26T17:37:00Z"/>
        </w:rPr>
      </w:pPr>
      <w:ins w:id="159" w:author="Khare, Saurabh (Nokia - IN/Bangalore)" w:date="2021-03-26T17:37:00Z">
        <w:r w:rsidRPr="00F11966">
          <w:rPr>
            <w:lang w:val="en-US"/>
          </w:rPr>
          <w:t xml:space="preserve">        - $ref: '#/components/schemas/NullValue'</w:t>
        </w:r>
      </w:ins>
    </w:p>
    <w:p w14:paraId="2B01CE98" w14:textId="77777777" w:rsidR="004B114A" w:rsidRDefault="004B114A" w:rsidP="000973CD">
      <w:pPr>
        <w:pStyle w:val="PL"/>
        <w:rPr>
          <w:ins w:id="160" w:author="Khare, Saurabh (Nokia - IN/Bangalore)" w:date="2021-03-26T17:37:00Z"/>
          <w:lang w:val="en-US"/>
        </w:rPr>
      </w:pPr>
    </w:p>
    <w:p w14:paraId="077F24A4" w14:textId="77777777" w:rsidR="004B114A" w:rsidRDefault="004B114A" w:rsidP="000973CD">
      <w:pPr>
        <w:pStyle w:val="PL"/>
        <w:rPr>
          <w:ins w:id="161" w:author="Khare, Saurabh (Nokia - IN/Bangalore)" w:date="2021-03-26T17:37:00Z"/>
          <w:lang w:val="en-US"/>
        </w:rPr>
      </w:pPr>
    </w:p>
    <w:p w14:paraId="045E7238" w14:textId="6A0302CC" w:rsidR="000973CD" w:rsidRPr="00F11966" w:rsidRDefault="000973CD" w:rsidP="000973CD">
      <w:pPr>
        <w:pStyle w:val="PL"/>
        <w:rPr>
          <w:lang w:val="en-US"/>
        </w:rPr>
      </w:pPr>
    </w:p>
    <w:p w14:paraId="65732D14" w14:textId="204ADD4C" w:rsidR="00D06229" w:rsidRDefault="001E2126" w:rsidP="00D06229">
      <w:pPr>
        <w:rPr>
          <w:lang w:val="en-US"/>
        </w:rPr>
      </w:pPr>
      <w:r>
        <w:rPr>
          <w:rFonts w:ascii="Courier New" w:hAnsi="Courier New"/>
          <w:noProof/>
          <w:sz w:val="16"/>
        </w:rPr>
        <w:t>(…)</w:t>
      </w:r>
    </w:p>
    <w:p w14:paraId="3E02B7D9" w14:textId="75DC7527" w:rsidR="005B35F1" w:rsidRPr="006B5418" w:rsidRDefault="005B35F1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4700B" w14:textId="77777777" w:rsidR="00F07B40" w:rsidRDefault="00F07B40">
      <w:r>
        <w:separator/>
      </w:r>
    </w:p>
  </w:endnote>
  <w:endnote w:type="continuationSeparator" w:id="0">
    <w:p w14:paraId="1F4EA7AC" w14:textId="77777777" w:rsidR="00F07B40" w:rsidRDefault="00F07B40">
      <w:r>
        <w:continuationSeparator/>
      </w:r>
    </w:p>
  </w:endnote>
  <w:endnote w:type="continuationNotice" w:id="1">
    <w:p w14:paraId="717211E4" w14:textId="77777777" w:rsidR="00F07B40" w:rsidRDefault="00F07B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BC3EAC" w:rsidRDefault="00BC3E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BC3EAC" w:rsidRDefault="00BC3E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BC3EAC" w:rsidRDefault="00BC3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73129" w14:textId="77777777" w:rsidR="00F07B40" w:rsidRDefault="00F07B40">
      <w:r>
        <w:separator/>
      </w:r>
    </w:p>
  </w:footnote>
  <w:footnote w:type="continuationSeparator" w:id="0">
    <w:p w14:paraId="7DC83729" w14:textId="77777777" w:rsidR="00F07B40" w:rsidRDefault="00F07B40">
      <w:r>
        <w:continuationSeparator/>
      </w:r>
    </w:p>
  </w:footnote>
  <w:footnote w:type="continuationNotice" w:id="1">
    <w:p w14:paraId="66341B1A" w14:textId="77777777" w:rsidR="00F07B40" w:rsidRDefault="00F07B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C3EAC" w:rsidRDefault="00BC3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BC3EAC" w:rsidRDefault="00BC3E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BC3EAC" w:rsidRDefault="00BC3E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C3EAC" w:rsidRDefault="00BC3E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C3EAC" w:rsidRDefault="00BC3EA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C3EAC" w:rsidRDefault="00BC3E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18"/>
  </w:num>
  <w:num w:numId="8">
    <w:abstractNumId w:val="14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q8FAJT6lFAtAAAA"/>
  </w:docVars>
  <w:rsids>
    <w:rsidRoot w:val="00022E4A"/>
    <w:rsid w:val="000154D6"/>
    <w:rsid w:val="000175DD"/>
    <w:rsid w:val="000220E8"/>
    <w:rsid w:val="0002253F"/>
    <w:rsid w:val="00022E4A"/>
    <w:rsid w:val="000240F8"/>
    <w:rsid w:val="00036BDE"/>
    <w:rsid w:val="0003719C"/>
    <w:rsid w:val="00047BCA"/>
    <w:rsid w:val="000628F9"/>
    <w:rsid w:val="0006295F"/>
    <w:rsid w:val="0006521D"/>
    <w:rsid w:val="000820DD"/>
    <w:rsid w:val="0008494F"/>
    <w:rsid w:val="000973CD"/>
    <w:rsid w:val="000A3C13"/>
    <w:rsid w:val="000A6394"/>
    <w:rsid w:val="000B79C2"/>
    <w:rsid w:val="000B7FED"/>
    <w:rsid w:val="000C038A"/>
    <w:rsid w:val="000C6598"/>
    <w:rsid w:val="000D1090"/>
    <w:rsid w:val="000D33B6"/>
    <w:rsid w:val="000D44B3"/>
    <w:rsid w:val="000E7D5A"/>
    <w:rsid w:val="000F5B43"/>
    <w:rsid w:val="00102D03"/>
    <w:rsid w:val="001169D4"/>
    <w:rsid w:val="001327F5"/>
    <w:rsid w:val="00145D43"/>
    <w:rsid w:val="001828D7"/>
    <w:rsid w:val="00192C46"/>
    <w:rsid w:val="001A08B3"/>
    <w:rsid w:val="001A7B60"/>
    <w:rsid w:val="001B52F0"/>
    <w:rsid w:val="001B7A65"/>
    <w:rsid w:val="001C760E"/>
    <w:rsid w:val="001E2126"/>
    <w:rsid w:val="001E41F3"/>
    <w:rsid w:val="00201446"/>
    <w:rsid w:val="00202B36"/>
    <w:rsid w:val="002049E8"/>
    <w:rsid w:val="00236515"/>
    <w:rsid w:val="002428A9"/>
    <w:rsid w:val="002436D0"/>
    <w:rsid w:val="00246FF4"/>
    <w:rsid w:val="002472C4"/>
    <w:rsid w:val="00250B8B"/>
    <w:rsid w:val="00253E20"/>
    <w:rsid w:val="0026004D"/>
    <w:rsid w:val="002640DD"/>
    <w:rsid w:val="002751F4"/>
    <w:rsid w:val="00275D12"/>
    <w:rsid w:val="00284FEB"/>
    <w:rsid w:val="002860C4"/>
    <w:rsid w:val="00286810"/>
    <w:rsid w:val="002B5741"/>
    <w:rsid w:val="002C53AE"/>
    <w:rsid w:val="002E472E"/>
    <w:rsid w:val="002E64DC"/>
    <w:rsid w:val="002F6546"/>
    <w:rsid w:val="00305409"/>
    <w:rsid w:val="00325EE7"/>
    <w:rsid w:val="00327102"/>
    <w:rsid w:val="00337692"/>
    <w:rsid w:val="003609EF"/>
    <w:rsid w:val="0036231A"/>
    <w:rsid w:val="00366492"/>
    <w:rsid w:val="00374DD4"/>
    <w:rsid w:val="00385C17"/>
    <w:rsid w:val="00393DC5"/>
    <w:rsid w:val="003D454E"/>
    <w:rsid w:val="003E1A36"/>
    <w:rsid w:val="00405EFF"/>
    <w:rsid w:val="00410371"/>
    <w:rsid w:val="004242F1"/>
    <w:rsid w:val="0043457C"/>
    <w:rsid w:val="0043628D"/>
    <w:rsid w:val="00445376"/>
    <w:rsid w:val="00461E4D"/>
    <w:rsid w:val="00464CC1"/>
    <w:rsid w:val="004825FB"/>
    <w:rsid w:val="00482745"/>
    <w:rsid w:val="00484071"/>
    <w:rsid w:val="004A7F20"/>
    <w:rsid w:val="004B114A"/>
    <w:rsid w:val="004B3297"/>
    <w:rsid w:val="004B75B7"/>
    <w:rsid w:val="004C0FF8"/>
    <w:rsid w:val="004D0B53"/>
    <w:rsid w:val="00501148"/>
    <w:rsid w:val="0051580D"/>
    <w:rsid w:val="00516B8A"/>
    <w:rsid w:val="0052360D"/>
    <w:rsid w:val="0052797E"/>
    <w:rsid w:val="0054646E"/>
    <w:rsid w:val="00547111"/>
    <w:rsid w:val="0058344A"/>
    <w:rsid w:val="005858D7"/>
    <w:rsid w:val="00592D74"/>
    <w:rsid w:val="005A5F77"/>
    <w:rsid w:val="005B2589"/>
    <w:rsid w:val="005B35F1"/>
    <w:rsid w:val="005B6E84"/>
    <w:rsid w:val="005D57DA"/>
    <w:rsid w:val="005D64A3"/>
    <w:rsid w:val="005E2C44"/>
    <w:rsid w:val="005F076A"/>
    <w:rsid w:val="0062062E"/>
    <w:rsid w:val="00621188"/>
    <w:rsid w:val="0062262E"/>
    <w:rsid w:val="006257ED"/>
    <w:rsid w:val="00630656"/>
    <w:rsid w:val="00641F9A"/>
    <w:rsid w:val="00665C47"/>
    <w:rsid w:val="00681206"/>
    <w:rsid w:val="00695808"/>
    <w:rsid w:val="006A53A1"/>
    <w:rsid w:val="006B46FB"/>
    <w:rsid w:val="006B5E8F"/>
    <w:rsid w:val="006B7C6D"/>
    <w:rsid w:val="006E21FB"/>
    <w:rsid w:val="006E6F39"/>
    <w:rsid w:val="00701543"/>
    <w:rsid w:val="00705296"/>
    <w:rsid w:val="00715093"/>
    <w:rsid w:val="007334EE"/>
    <w:rsid w:val="00736B89"/>
    <w:rsid w:val="007534CB"/>
    <w:rsid w:val="0076049F"/>
    <w:rsid w:val="00782B1A"/>
    <w:rsid w:val="00792342"/>
    <w:rsid w:val="007977A8"/>
    <w:rsid w:val="007A33D8"/>
    <w:rsid w:val="007B512A"/>
    <w:rsid w:val="007C2097"/>
    <w:rsid w:val="007D3A9C"/>
    <w:rsid w:val="007D6A07"/>
    <w:rsid w:val="007D70AB"/>
    <w:rsid w:val="007D7193"/>
    <w:rsid w:val="007F401A"/>
    <w:rsid w:val="007F7259"/>
    <w:rsid w:val="008040A8"/>
    <w:rsid w:val="008147F9"/>
    <w:rsid w:val="00820B95"/>
    <w:rsid w:val="008279FA"/>
    <w:rsid w:val="00837C2E"/>
    <w:rsid w:val="008539A6"/>
    <w:rsid w:val="008626E7"/>
    <w:rsid w:val="00870EE7"/>
    <w:rsid w:val="008741C6"/>
    <w:rsid w:val="00885540"/>
    <w:rsid w:val="008863B9"/>
    <w:rsid w:val="00890DBF"/>
    <w:rsid w:val="0089666F"/>
    <w:rsid w:val="008A45A6"/>
    <w:rsid w:val="008A5708"/>
    <w:rsid w:val="008B733A"/>
    <w:rsid w:val="008D155B"/>
    <w:rsid w:val="008F15A8"/>
    <w:rsid w:val="008F3789"/>
    <w:rsid w:val="008F686C"/>
    <w:rsid w:val="0090325A"/>
    <w:rsid w:val="00905933"/>
    <w:rsid w:val="0091443E"/>
    <w:rsid w:val="009148DE"/>
    <w:rsid w:val="00916A68"/>
    <w:rsid w:val="00917142"/>
    <w:rsid w:val="00931C3F"/>
    <w:rsid w:val="00935DD5"/>
    <w:rsid w:val="00941E30"/>
    <w:rsid w:val="00952451"/>
    <w:rsid w:val="0096382C"/>
    <w:rsid w:val="00966948"/>
    <w:rsid w:val="009777D9"/>
    <w:rsid w:val="00981D38"/>
    <w:rsid w:val="00991B88"/>
    <w:rsid w:val="009A5753"/>
    <w:rsid w:val="009A579D"/>
    <w:rsid w:val="009C021E"/>
    <w:rsid w:val="009C1655"/>
    <w:rsid w:val="009E3297"/>
    <w:rsid w:val="009F734F"/>
    <w:rsid w:val="00A14D1B"/>
    <w:rsid w:val="00A20E6C"/>
    <w:rsid w:val="00A246B6"/>
    <w:rsid w:val="00A47E70"/>
    <w:rsid w:val="00A50087"/>
    <w:rsid w:val="00A50CF0"/>
    <w:rsid w:val="00A547D7"/>
    <w:rsid w:val="00A60400"/>
    <w:rsid w:val="00A7671C"/>
    <w:rsid w:val="00AA2CBC"/>
    <w:rsid w:val="00AA47EA"/>
    <w:rsid w:val="00AA774C"/>
    <w:rsid w:val="00AB5BF6"/>
    <w:rsid w:val="00AC5820"/>
    <w:rsid w:val="00AD1CD8"/>
    <w:rsid w:val="00AD5758"/>
    <w:rsid w:val="00AE30C9"/>
    <w:rsid w:val="00AE349C"/>
    <w:rsid w:val="00B11575"/>
    <w:rsid w:val="00B11E82"/>
    <w:rsid w:val="00B16E09"/>
    <w:rsid w:val="00B258BB"/>
    <w:rsid w:val="00B442ED"/>
    <w:rsid w:val="00B518A7"/>
    <w:rsid w:val="00B52AAE"/>
    <w:rsid w:val="00B54A78"/>
    <w:rsid w:val="00B65886"/>
    <w:rsid w:val="00B67B97"/>
    <w:rsid w:val="00B728F6"/>
    <w:rsid w:val="00B823EF"/>
    <w:rsid w:val="00B968C8"/>
    <w:rsid w:val="00B96E3D"/>
    <w:rsid w:val="00BA3EC5"/>
    <w:rsid w:val="00BA4B71"/>
    <w:rsid w:val="00BA51D9"/>
    <w:rsid w:val="00BB5DFC"/>
    <w:rsid w:val="00BC3EAC"/>
    <w:rsid w:val="00BD279D"/>
    <w:rsid w:val="00BD6BB8"/>
    <w:rsid w:val="00C057B1"/>
    <w:rsid w:val="00C06DF7"/>
    <w:rsid w:val="00C1764C"/>
    <w:rsid w:val="00C40088"/>
    <w:rsid w:val="00C50EF4"/>
    <w:rsid w:val="00C66BA2"/>
    <w:rsid w:val="00C73406"/>
    <w:rsid w:val="00C95985"/>
    <w:rsid w:val="00CB5EC6"/>
    <w:rsid w:val="00CB6EDF"/>
    <w:rsid w:val="00CC5026"/>
    <w:rsid w:val="00CC68D0"/>
    <w:rsid w:val="00CC6BCD"/>
    <w:rsid w:val="00CE15CD"/>
    <w:rsid w:val="00CE1DA9"/>
    <w:rsid w:val="00D03F9A"/>
    <w:rsid w:val="00D04BC6"/>
    <w:rsid w:val="00D06229"/>
    <w:rsid w:val="00D06D51"/>
    <w:rsid w:val="00D2390E"/>
    <w:rsid w:val="00D24991"/>
    <w:rsid w:val="00D33923"/>
    <w:rsid w:val="00D41795"/>
    <w:rsid w:val="00D44619"/>
    <w:rsid w:val="00D50255"/>
    <w:rsid w:val="00D572FF"/>
    <w:rsid w:val="00D574C4"/>
    <w:rsid w:val="00D66520"/>
    <w:rsid w:val="00D77260"/>
    <w:rsid w:val="00D9368B"/>
    <w:rsid w:val="00DA6A57"/>
    <w:rsid w:val="00DC604A"/>
    <w:rsid w:val="00DE34CF"/>
    <w:rsid w:val="00DE7470"/>
    <w:rsid w:val="00E0773E"/>
    <w:rsid w:val="00E13F3D"/>
    <w:rsid w:val="00E22AF6"/>
    <w:rsid w:val="00E34898"/>
    <w:rsid w:val="00E53B23"/>
    <w:rsid w:val="00E57D88"/>
    <w:rsid w:val="00E73887"/>
    <w:rsid w:val="00E86AED"/>
    <w:rsid w:val="00EB09B7"/>
    <w:rsid w:val="00EB341C"/>
    <w:rsid w:val="00EC5544"/>
    <w:rsid w:val="00ED4285"/>
    <w:rsid w:val="00ED7C97"/>
    <w:rsid w:val="00EE0283"/>
    <w:rsid w:val="00EE0CE3"/>
    <w:rsid w:val="00EE1DA6"/>
    <w:rsid w:val="00EE7D7C"/>
    <w:rsid w:val="00F07B40"/>
    <w:rsid w:val="00F15DE3"/>
    <w:rsid w:val="00F25D98"/>
    <w:rsid w:val="00F300FB"/>
    <w:rsid w:val="00F5477D"/>
    <w:rsid w:val="00F564A7"/>
    <w:rsid w:val="00F65965"/>
    <w:rsid w:val="00F96D27"/>
    <w:rsid w:val="00FA0D39"/>
    <w:rsid w:val="00FA762C"/>
    <w:rsid w:val="00FB563D"/>
    <w:rsid w:val="00FB6386"/>
    <w:rsid w:val="00FD145B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B404EA9A-4162-4911-8DBD-D9DD14012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EXChar">
    <w:name w:val="EX Char"/>
    <w:locked/>
    <w:rsid w:val="000973C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973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43e_Electronic/Docs/S2-2101374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5AIRPNAIUNRU-1306052894-1978</_dlc_DocId>
    <_dlc_DocIdUrl xmlns="71c5aaf6-e6ce-465b-b873-5148d2a4c105">
      <Url>https://nokia.sharepoint.com/sites/c5g/epc/_layouts/15/DocIdRedir.aspx?ID=5AIRPNAIUNRU-1306052894-1978</Url>
      <Description>5AIRPNAIUNRU-1306052894-1978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FC8494-CCCB-4EBC-B7FB-AF194023D5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3BB2C5-01F0-49B3-A6D2-1E86D914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79B97D-7584-4ECF-8051-F9F907B570D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24CF5A0-C8DB-4284-BDFC-888047A2A4B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D73681C-0C3D-4D8F-940E-FB363E6E14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530</Words>
  <Characters>3926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4448</CharactersWithSpaces>
  <SharedDoc>false</SharedDoc>
  <HLinks>
    <vt:vector size="24" baseType="variant">
      <vt:variant>
        <vt:i4>3473519</vt:i4>
      </vt:variant>
      <vt:variant>
        <vt:i4>20</vt:i4>
      </vt:variant>
      <vt:variant>
        <vt:i4>0</vt:i4>
      </vt:variant>
      <vt:variant>
        <vt:i4>5</vt:i4>
      </vt:variant>
      <vt:variant>
        <vt:lpwstr>https://www.3gpp.org/ftp/tsg_sa/WG2_Arch/TSGS2_143e_Electronic/Docs/S2-2101374.zip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65</cp:revision>
  <cp:lastPrinted>1899-12-31T23:00:00Z</cp:lastPrinted>
  <dcterms:created xsi:type="dcterms:W3CDTF">2021-04-01T08:45:00Z</dcterms:created>
  <dcterms:modified xsi:type="dcterms:W3CDTF">2021-04-21T12:25:00Z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2ffe9e4f-f4a1-4096-a671-77124e54d842</vt:lpwstr>
  </property>
</Properties>
</file>